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C751AB">
        <w:rPr>
          <w:rFonts w:eastAsia="宋体" w:hint="eastAsia"/>
          <w:lang w:eastAsia="zh-CN"/>
        </w:rPr>
        <w:t xml:space="preserve">3   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 w:rsidR="00297965">
        <w:rPr>
          <w:rFonts w:eastAsia="宋体" w:hint="eastAsia"/>
          <w:lang w:eastAsia="zh-CN"/>
        </w:rPr>
        <w:t>9</w:t>
      </w:r>
      <w:r w:rsidR="00962C28">
        <w:rPr>
          <w:rFonts w:eastAsia="宋体" w:hint="eastAsia"/>
          <w:lang w:eastAsia="zh-CN"/>
        </w:rPr>
        <w:t>13337</w:t>
      </w:r>
    </w:p>
    <w:p w:rsidR="003F6833" w:rsidRPr="00B743BF" w:rsidRDefault="00C751AB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Reno</w:t>
      </w:r>
      <w:r w:rsidR="00F82735">
        <w:rPr>
          <w:rFonts w:hint="eastAsia"/>
          <w:b/>
          <w:noProof/>
          <w:sz w:val="24"/>
        </w:rPr>
        <w:t>,</w:t>
      </w:r>
      <w:r>
        <w:rPr>
          <w:rFonts w:hint="eastAsia"/>
          <w:b/>
          <w:noProof/>
          <w:sz w:val="24"/>
        </w:rPr>
        <w:t>USA</w:t>
      </w:r>
      <w:r w:rsidR="00C82F6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18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 w:rsidR="00581D9D">
        <w:rPr>
          <w:b/>
          <w:noProof/>
          <w:sz w:val="24"/>
        </w:rPr>
        <w:t>–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22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Nov</w:t>
      </w:r>
      <w:r w:rsidR="00C82F63">
        <w:rPr>
          <w:rFonts w:hint="eastAsia"/>
          <w:b/>
          <w:noProof/>
          <w:sz w:val="24"/>
        </w:rPr>
        <w:t>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C751AB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9.5.3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EE37B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TP for </w:t>
      </w:r>
      <w:r w:rsidR="00266B1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TR</w:t>
      </w:r>
      <w:bookmarkStart w:id="0" w:name="_GoBack"/>
      <w:bookmarkEnd w:id="0"/>
      <w:r w:rsidR="00EE37B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:</w:t>
      </w:r>
      <w:r w:rsidR="00C751AB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IAB system parameters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F71A3A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4A6CB8" w:rsidRPr="006A4700" w:rsidRDefault="00EE37BE" w:rsidP="001455C3">
      <w:pPr>
        <w:rPr>
          <w:szCs w:val="21"/>
        </w:rPr>
      </w:pPr>
      <w:r>
        <w:rPr>
          <w:rFonts w:hint="eastAsia"/>
          <w:szCs w:val="21"/>
        </w:rPr>
        <w:t xml:space="preserve">According to agreement in [1] and </w:t>
      </w:r>
      <w:r w:rsidR="00E9244E">
        <w:rPr>
          <w:rFonts w:hint="eastAsia"/>
          <w:szCs w:val="21"/>
        </w:rPr>
        <w:t xml:space="preserve">further analysis shown in [2] for IAB system parameters, this contribution provide the TP for </w:t>
      </w:r>
      <w:r w:rsidR="00360FD3">
        <w:rPr>
          <w:rFonts w:hint="eastAsia"/>
          <w:szCs w:val="21"/>
        </w:rPr>
        <w:t>TR</w:t>
      </w:r>
      <w:r w:rsidR="00423A51">
        <w:rPr>
          <w:rFonts w:hint="eastAsia"/>
          <w:szCs w:val="21"/>
        </w:rPr>
        <w:t xml:space="preserve"> on IAB system parameters. </w:t>
      </w:r>
    </w:p>
    <w:p w:rsidR="002A5A60" w:rsidRDefault="00E9244E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A05256" w:rsidRDefault="00A05256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[1] R4-1912890, </w:t>
      </w:r>
      <w:r w:rsidRPr="00D55643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WF on IAB system parameter</w:t>
      </w:r>
    </w:p>
    <w:p w:rsidR="00571F43" w:rsidRPr="00A05256" w:rsidRDefault="00A05256" w:rsidP="00BE15F5">
      <w:pPr>
        <w:rPr>
          <w:szCs w:val="21"/>
        </w:rPr>
      </w:pPr>
      <w:r>
        <w:rPr>
          <w:rFonts w:hint="eastAsia"/>
          <w:szCs w:val="21"/>
        </w:rPr>
        <w:t>[2] R4-191</w:t>
      </w:r>
      <w:r w:rsidR="00962C28">
        <w:rPr>
          <w:rFonts w:hint="eastAsia"/>
          <w:szCs w:val="21"/>
        </w:rPr>
        <w:t>3335</w:t>
      </w:r>
      <w:r>
        <w:rPr>
          <w:rFonts w:hint="eastAsia"/>
          <w:szCs w:val="21"/>
        </w:rPr>
        <w:t xml:space="preserve">, </w:t>
      </w:r>
      <w:proofErr w:type="gramStart"/>
      <w:r>
        <w:rPr>
          <w:rFonts w:hint="eastAsia"/>
          <w:szCs w:val="21"/>
        </w:rPr>
        <w:t>Further</w:t>
      </w:r>
      <w:proofErr w:type="gramEnd"/>
      <w:r>
        <w:rPr>
          <w:rFonts w:hint="eastAsia"/>
          <w:szCs w:val="21"/>
        </w:rPr>
        <w:t xml:space="preserve"> discussion on IAB system parameter</w:t>
      </w:r>
    </w:p>
    <w:p w:rsidR="00F02DC4" w:rsidRDefault="00855436" w:rsidP="00DF44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TP for IAB T</w:t>
      </w:r>
      <w:r w:rsidR="00360FD3">
        <w:rPr>
          <w:rFonts w:cs="Arial" w:hint="eastAsia"/>
          <w:lang w:eastAsia="zh-CN"/>
        </w:rPr>
        <w:t>R</w:t>
      </w:r>
      <w:r>
        <w:rPr>
          <w:rFonts w:cs="Arial" w:hint="eastAsia"/>
          <w:lang w:eastAsia="zh-CN"/>
        </w:rPr>
        <w:t xml:space="preserve"> </w:t>
      </w:r>
    </w:p>
    <w:p w:rsidR="001D100E" w:rsidRDefault="001D100E" w:rsidP="001D100E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&lt;Start of the TP&gt;</w:t>
      </w:r>
    </w:p>
    <w:p w:rsidR="00D56127" w:rsidRPr="00813A7E" w:rsidRDefault="00D56127" w:rsidP="00D56127">
      <w:pPr>
        <w:pStyle w:val="Heading2"/>
        <w:rPr>
          <w:ins w:id="1" w:author="Samsung" w:date="2019-09-27T10:32:00Z"/>
        </w:rPr>
      </w:pPr>
      <w:bookmarkStart w:id="2" w:name="_Toc5279545"/>
      <w:ins w:id="3" w:author="Samsung" w:date="2019-09-27T10:32:00Z">
        <w:r w:rsidRPr="00813A7E">
          <w:t>5.1</w:t>
        </w:r>
        <w:r w:rsidRPr="00813A7E">
          <w:tab/>
          <w:t>General</w:t>
        </w:r>
        <w:bookmarkEnd w:id="2"/>
      </w:ins>
    </w:p>
    <w:p w:rsidR="00D56127" w:rsidRPr="001D100E" w:rsidRDefault="00A93DD7" w:rsidP="00D56127">
      <w:pPr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ins w:id="4" w:author="Samsung" w:date="2019-09-27T10:4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For the Frequency range </w:t>
        </w:r>
      </w:ins>
      <w:ins w:id="5" w:author="Samsung" w:date="2019-09-27T10:4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definition</w:t>
        </w:r>
      </w:ins>
      <w:ins w:id="6" w:author="Samsung" w:date="2019-09-27T10:4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, the </w:t>
        </w:r>
      </w:ins>
      <w:ins w:id="7" w:author="Samsung" w:date="2019-09-27T10:4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existing range defined in NR BS and UE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specification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should be applied for IAB as well. Even though there is further update on frequency range, such as introduction</w:t>
        </w:r>
      </w:ins>
      <w:ins w:id="8" w:author="Samsung" w:date="2019-09-27T10:5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of new frequency range(s) and/or extension of existing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frequency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range, IAB specification should be updated accordingly</w:t>
        </w:r>
      </w:ins>
      <w:ins w:id="9" w:author="Samsung" w:date="2019-09-27T15:14:00Z">
        <w:r w:rsidR="00776B7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. </w:t>
        </w:r>
      </w:ins>
      <w:ins w:id="10" w:author="Samsung" w:date="2019-09-27T15:13:00Z">
        <w:r w:rsidR="00AE52B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From </w:t>
        </w:r>
      </w:ins>
      <w:ins w:id="11" w:author="Samsung" w:date="2019-09-27T15:12:00Z">
        <w:r w:rsidR="00AE52B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point </w:t>
        </w:r>
      </w:ins>
      <w:ins w:id="12" w:author="Samsung" w:date="2019-09-27T15:13:00Z">
        <w:r w:rsidR="00AE52B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of</w:t>
        </w:r>
      </w:ins>
      <w:ins w:id="13" w:author="Samsung" w:date="2019-09-27T10:50:00Z">
        <w:r w:rsidR="00AE52B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4" w:author="Samsung" w:date="2019-09-27T15:14:00Z">
        <w:r w:rsidR="00776B7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minimizing</w:t>
        </w:r>
      </w:ins>
      <w:ins w:id="15" w:author="Samsung" w:date="2019-09-27T10:50:00Z">
        <w:r w:rsidR="00893B4F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the maint</w:t>
        </w:r>
      </w:ins>
      <w:ins w:id="16" w:author="Samsung" w:date="2019-09-27T11:06:00Z">
        <w:r w:rsidR="00893B4F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enance effort</w:t>
        </w:r>
      </w:ins>
      <w:ins w:id="17" w:author="Samsung" w:date="2019-09-27T11:07:00Z">
        <w:r w:rsidR="00893B4F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, it is </w:t>
        </w:r>
      </w:ins>
      <w:ins w:id="18" w:author="Samsung" w:date="2019-09-27T14:36:00Z">
        <w:r w:rsidR="001D100E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agreed</w:t>
        </w:r>
      </w:ins>
      <w:ins w:id="19" w:author="Samsung" w:date="2019-09-27T11:07:00Z">
        <w:r w:rsidR="00893B4F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to refer to FR </w:t>
        </w:r>
        <w:r w:rsidR="00893B4F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defined</w:t>
        </w:r>
        <w:r w:rsidR="00893B4F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in NR BS specification for IAB </w:t>
        </w:r>
        <w:r w:rsidR="00893B4F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specification</w:t>
        </w:r>
        <w:r w:rsidR="00893B4F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to avoid double effort. </w:t>
        </w:r>
      </w:ins>
    </w:p>
    <w:p w:rsidR="00A742B3" w:rsidRPr="00A742B3" w:rsidRDefault="00A742B3" w:rsidP="00A742B3">
      <w:pPr>
        <w:pStyle w:val="Heading2"/>
        <w:ind w:left="1134" w:hanging="1134"/>
        <w:rPr>
          <w:ins w:id="20" w:author="Samsung" w:date="2019-09-26T17:32:00Z"/>
          <w:rFonts w:eastAsiaTheme="minorEastAsia"/>
        </w:rPr>
      </w:pPr>
      <w:ins w:id="21" w:author="Samsung" w:date="2019-09-26T17:32:00Z">
        <w:r>
          <w:rPr>
            <w:rFonts w:eastAsiaTheme="minorEastAsia" w:hint="eastAsia"/>
          </w:rPr>
          <w:t>X.</w:t>
        </w:r>
      </w:ins>
      <w:ins w:id="22" w:author="Samsung" w:date="2019-09-26T17:34:00Z">
        <w:r w:rsidR="00733EF6">
          <w:rPr>
            <w:rFonts w:eastAsiaTheme="minorEastAsia" w:hint="eastAsia"/>
            <w:lang w:eastAsia="zh-CN"/>
          </w:rPr>
          <w:t>1</w:t>
        </w:r>
      </w:ins>
      <w:ins w:id="23" w:author="Samsung" w:date="2019-09-26T17:32:00Z">
        <w:r w:rsidRPr="00A742B3">
          <w:rPr>
            <w:rFonts w:eastAsiaTheme="minorEastAsia" w:hint="eastAsia"/>
          </w:rPr>
          <w:t xml:space="preserve"> Operating Bands for IAB node</w:t>
        </w:r>
      </w:ins>
    </w:p>
    <w:p w:rsidR="00A742B3" w:rsidRPr="001D100E" w:rsidRDefault="00A742B3" w:rsidP="00A742B3">
      <w:pPr>
        <w:spacing w:afterLines="50" w:after="156"/>
        <w:rPr>
          <w:ins w:id="24" w:author="Samsung" w:date="2019-09-26T17:32:00Z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ins w:id="25" w:author="Samsung" w:date="2019-09-26T17:32:00Z">
        <w:r w:rsidRPr="00A94B71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IAB is attractive solution in MMW </w:t>
        </w:r>
        <w:r w:rsidRPr="00A94B71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frequency</w:t>
        </w:r>
        <w:r w:rsidRPr="00A94B71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range for flexible and </w:t>
        </w:r>
        <w:r w:rsidRPr="00A94B71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dense</w:t>
        </w:r>
        <w:r w:rsidRPr="00A94B71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deployment. Hence it is agreed to support all FR2 operating bands introduced in Rel-15. For new FR2 bands introduced in future, it is not precluded to be included </w:t>
        </w:r>
      </w:ins>
      <w:ins w:id="26" w:author="Samsung" w:date="2019-09-27T14:48:00Z">
        <w:r w:rsidR="00266E04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in IAB specification depending on consensus</w:t>
        </w:r>
      </w:ins>
      <w:ins w:id="27" w:author="Samsung" w:date="2019-09-26T17:32:00Z">
        <w:r w:rsidRPr="00A94B71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. </w:t>
        </w:r>
      </w:ins>
    </w:p>
    <w:p w:rsidR="00A742B3" w:rsidRPr="00A94B71" w:rsidRDefault="00A742B3" w:rsidP="00A742B3">
      <w:pPr>
        <w:spacing w:afterLines="50" w:after="156"/>
        <w:rPr>
          <w:ins w:id="28" w:author="Samsung" w:date="2019-09-26T17:32:00Z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ins w:id="29" w:author="Samsung" w:date="2019-09-26T17:32:00Z">
        <w:r w:rsidRPr="00A94B71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Regarding operating bands in FR1, according to marketing request two bands are included for IAB support as well in table below.  </w:t>
        </w:r>
        <w:r w:rsidRPr="00A94B71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br/>
        </w:r>
      </w:ins>
    </w:p>
    <w:p w:rsidR="00A742B3" w:rsidRPr="00813A7E" w:rsidRDefault="00A742B3" w:rsidP="00A742B3">
      <w:pPr>
        <w:pStyle w:val="TH"/>
        <w:rPr>
          <w:ins w:id="30" w:author="Samsung" w:date="2019-09-26T17:32:00Z"/>
        </w:rPr>
      </w:pPr>
      <w:ins w:id="31" w:author="Samsung" w:date="2019-09-26T17:32:00Z">
        <w:r>
          <w:rPr>
            <w:rFonts w:hint="eastAsia"/>
          </w:rPr>
          <w:lastRenderedPageBreak/>
          <w:t>Table x.</w:t>
        </w:r>
      </w:ins>
      <w:ins w:id="32" w:author="Samsung" w:date="2019-09-26T17:34:00Z">
        <w:r w:rsidR="00733EF6">
          <w:rPr>
            <w:rFonts w:hint="eastAsia"/>
          </w:rPr>
          <w:t>1</w:t>
        </w:r>
      </w:ins>
      <w:ins w:id="33" w:author="Samsung" w:date="2019-09-26T17:32:00Z">
        <w:r>
          <w:rPr>
            <w:rFonts w:hint="eastAsia"/>
          </w:rPr>
          <w:t xml:space="preserve">-1 </w:t>
        </w:r>
        <w:r w:rsidRPr="00813A7E">
          <w:t>NR</w:t>
        </w:r>
        <w:r>
          <w:rPr>
            <w:rFonts w:hint="eastAsia"/>
          </w:rPr>
          <w:t xml:space="preserve"> IAB</w:t>
        </w:r>
        <w:r w:rsidRPr="00813A7E">
          <w:t xml:space="preserve"> </w:t>
        </w:r>
        <w:r w:rsidRPr="00813A7E">
          <w:rPr>
            <w:i/>
          </w:rPr>
          <w:t>operating bands</w:t>
        </w:r>
        <w:r w:rsidRPr="00813A7E"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A742B3" w:rsidRPr="00813A7E" w:rsidTr="00244E26">
        <w:trPr>
          <w:trHeight w:val="704"/>
          <w:jc w:val="center"/>
          <w:ins w:id="34" w:author="Samsung" w:date="2019-09-26T17:32:00Z"/>
        </w:trPr>
        <w:tc>
          <w:tcPr>
            <w:tcW w:w="1037" w:type="dxa"/>
            <w:shd w:val="clear" w:color="auto" w:fill="auto"/>
          </w:tcPr>
          <w:p w:rsidR="00A742B3" w:rsidRPr="00813A7E" w:rsidRDefault="00A742B3" w:rsidP="00244E26">
            <w:pPr>
              <w:pStyle w:val="TAH"/>
              <w:rPr>
                <w:ins w:id="35" w:author="Samsung" w:date="2019-09-26T17:32:00Z"/>
                <w:rFonts w:cs="Arial"/>
              </w:rPr>
            </w:pPr>
            <w:ins w:id="36" w:author="Samsung" w:date="2019-09-26T17:32:00Z">
              <w:r w:rsidRPr="00813A7E">
                <w:rPr>
                  <w:rFonts w:cs="Arial"/>
                </w:rPr>
                <w:t xml:space="preserve">NR </w:t>
              </w:r>
              <w:r w:rsidRPr="00813A7E">
                <w:rPr>
                  <w:rFonts w:cs="Arial"/>
                  <w:i/>
                </w:rPr>
                <w:t>operating band</w:t>
              </w:r>
            </w:ins>
          </w:p>
        </w:tc>
        <w:tc>
          <w:tcPr>
            <w:tcW w:w="2607" w:type="dxa"/>
            <w:shd w:val="clear" w:color="auto" w:fill="auto"/>
          </w:tcPr>
          <w:p w:rsidR="00A742B3" w:rsidRPr="00813A7E" w:rsidRDefault="00A742B3" w:rsidP="00244E26">
            <w:pPr>
              <w:pStyle w:val="TAH"/>
              <w:rPr>
                <w:ins w:id="37" w:author="Samsung" w:date="2019-09-26T17:32:00Z"/>
                <w:rFonts w:cs="Arial"/>
              </w:rPr>
            </w:pPr>
            <w:ins w:id="38" w:author="Samsung" w:date="2019-09-26T17:32:00Z">
              <w:r w:rsidRPr="00813A7E">
                <w:rPr>
                  <w:rFonts w:cs="Arial"/>
                </w:rPr>
                <w:t xml:space="preserve">Uplink (UL) </w:t>
              </w:r>
              <w:r w:rsidRPr="00813A7E">
                <w:rPr>
                  <w:rFonts w:cs="Arial"/>
                  <w:i/>
                </w:rPr>
                <w:t>operating band</w:t>
              </w:r>
              <w:r w:rsidRPr="00813A7E">
                <w:rPr>
                  <w:rFonts w:cs="Arial"/>
                </w:rPr>
                <w:br/>
                <w:t>BS receive / UE transmit</w:t>
              </w:r>
            </w:ins>
          </w:p>
          <w:p w:rsidR="00A742B3" w:rsidRPr="00813A7E" w:rsidRDefault="00A742B3" w:rsidP="00244E26">
            <w:pPr>
              <w:pStyle w:val="TAH"/>
              <w:rPr>
                <w:ins w:id="39" w:author="Samsung" w:date="2019-09-26T17:32:00Z"/>
                <w:rFonts w:cs="Arial"/>
              </w:rPr>
            </w:pPr>
            <w:proofErr w:type="spellStart"/>
            <w:ins w:id="40" w:author="Samsung" w:date="2019-09-26T17:32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UL,high</w:t>
              </w:r>
              <w:proofErr w:type="spellEnd"/>
            </w:ins>
          </w:p>
        </w:tc>
        <w:tc>
          <w:tcPr>
            <w:tcW w:w="2806" w:type="dxa"/>
            <w:shd w:val="clear" w:color="auto" w:fill="auto"/>
          </w:tcPr>
          <w:p w:rsidR="00A742B3" w:rsidRPr="00813A7E" w:rsidRDefault="00A742B3" w:rsidP="00244E26">
            <w:pPr>
              <w:pStyle w:val="TAH"/>
              <w:rPr>
                <w:ins w:id="41" w:author="Samsung" w:date="2019-09-26T17:32:00Z"/>
                <w:rFonts w:cs="Arial"/>
              </w:rPr>
            </w:pPr>
            <w:ins w:id="42" w:author="Samsung" w:date="2019-09-26T17:32:00Z">
              <w:r w:rsidRPr="00813A7E">
                <w:rPr>
                  <w:rFonts w:cs="Arial"/>
                </w:rPr>
                <w:t xml:space="preserve">Downlink (DL) </w:t>
              </w:r>
              <w:r w:rsidRPr="00813A7E">
                <w:rPr>
                  <w:rFonts w:cs="Arial"/>
                  <w:i/>
                </w:rPr>
                <w:t>operating band</w:t>
              </w:r>
              <w:r w:rsidRPr="00813A7E">
                <w:rPr>
                  <w:rFonts w:cs="Arial"/>
                </w:rPr>
                <w:br/>
                <w:t>BS transmit / UE receive</w:t>
              </w:r>
            </w:ins>
          </w:p>
          <w:p w:rsidR="00A742B3" w:rsidRPr="00813A7E" w:rsidRDefault="00A742B3" w:rsidP="00244E26">
            <w:pPr>
              <w:pStyle w:val="TAH"/>
              <w:rPr>
                <w:ins w:id="43" w:author="Samsung" w:date="2019-09-26T17:32:00Z"/>
                <w:rFonts w:cs="Arial"/>
              </w:rPr>
            </w:pPr>
            <w:proofErr w:type="spellStart"/>
            <w:ins w:id="44" w:author="Samsung" w:date="2019-09-26T17:32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DL,high</w:t>
              </w:r>
              <w:proofErr w:type="spellEnd"/>
            </w:ins>
          </w:p>
        </w:tc>
        <w:tc>
          <w:tcPr>
            <w:tcW w:w="1286" w:type="dxa"/>
            <w:shd w:val="clear" w:color="auto" w:fill="auto"/>
          </w:tcPr>
          <w:p w:rsidR="00A742B3" w:rsidRPr="00813A7E" w:rsidRDefault="00A742B3" w:rsidP="00244E26">
            <w:pPr>
              <w:pStyle w:val="TAH"/>
              <w:rPr>
                <w:ins w:id="45" w:author="Samsung" w:date="2019-09-26T17:32:00Z"/>
                <w:rFonts w:cs="Arial"/>
              </w:rPr>
            </w:pPr>
            <w:ins w:id="46" w:author="Samsung" w:date="2019-09-26T17:32:00Z">
              <w:r w:rsidRPr="00813A7E">
                <w:rPr>
                  <w:rFonts w:cs="Arial"/>
                </w:rPr>
                <w:t>Duplex Mode</w:t>
              </w:r>
            </w:ins>
          </w:p>
        </w:tc>
      </w:tr>
      <w:tr w:rsidR="00A742B3" w:rsidRPr="00813A7E" w:rsidTr="00244E26">
        <w:trPr>
          <w:jc w:val="center"/>
          <w:ins w:id="47" w:author="Samsung" w:date="2019-09-26T17:32:00Z"/>
        </w:trPr>
        <w:tc>
          <w:tcPr>
            <w:tcW w:w="1037" w:type="dxa"/>
            <w:shd w:val="clear" w:color="auto" w:fill="auto"/>
          </w:tcPr>
          <w:p w:rsidR="00A742B3" w:rsidRPr="00813A7E" w:rsidRDefault="00A742B3" w:rsidP="00244E26">
            <w:pPr>
              <w:pStyle w:val="TAC"/>
              <w:rPr>
                <w:ins w:id="48" w:author="Samsung" w:date="2019-09-26T17:32:00Z"/>
              </w:rPr>
            </w:pPr>
            <w:ins w:id="49" w:author="Samsung" w:date="2019-09-26T17:32:00Z">
              <w:r>
                <w:rPr>
                  <w:rFonts w:hint="eastAsia"/>
                </w:rPr>
                <w:t>n4</w:t>
              </w:r>
              <w:r w:rsidRPr="00813A7E">
                <w:t>1</w:t>
              </w:r>
            </w:ins>
          </w:p>
        </w:tc>
        <w:tc>
          <w:tcPr>
            <w:tcW w:w="2607" w:type="dxa"/>
            <w:shd w:val="clear" w:color="auto" w:fill="auto"/>
          </w:tcPr>
          <w:p w:rsidR="00A742B3" w:rsidRPr="00813A7E" w:rsidRDefault="00A742B3" w:rsidP="00244E26">
            <w:pPr>
              <w:pStyle w:val="TAC"/>
              <w:rPr>
                <w:ins w:id="50" w:author="Samsung" w:date="2019-09-26T17:32:00Z"/>
              </w:rPr>
            </w:pPr>
            <w:ins w:id="51" w:author="Samsung" w:date="2019-09-26T17:32:00Z">
              <w:r>
                <w:rPr>
                  <w:rFonts w:hint="eastAsia"/>
                </w:rPr>
                <w:t>2469</w:t>
              </w:r>
              <w:r>
                <w:t xml:space="preserve"> MHz – </w:t>
              </w:r>
              <w:r>
                <w:rPr>
                  <w:rFonts w:hint="eastAsia"/>
                </w:rPr>
                <w:t>2690</w:t>
              </w:r>
              <w:r w:rsidRPr="00813A7E">
                <w:t xml:space="preserve"> MHz</w:t>
              </w:r>
            </w:ins>
          </w:p>
        </w:tc>
        <w:tc>
          <w:tcPr>
            <w:tcW w:w="2806" w:type="dxa"/>
            <w:shd w:val="clear" w:color="auto" w:fill="auto"/>
          </w:tcPr>
          <w:p w:rsidR="00A742B3" w:rsidRPr="00813A7E" w:rsidRDefault="00A742B3" w:rsidP="00244E26">
            <w:pPr>
              <w:pStyle w:val="TAC"/>
              <w:rPr>
                <w:ins w:id="52" w:author="Samsung" w:date="2019-09-26T17:32:00Z"/>
              </w:rPr>
            </w:pPr>
            <w:ins w:id="53" w:author="Samsung" w:date="2019-09-26T17:32:00Z">
              <w:r>
                <w:rPr>
                  <w:rFonts w:hint="eastAsia"/>
                </w:rPr>
                <w:t>2469</w:t>
              </w:r>
              <w:r>
                <w:t xml:space="preserve"> MHz – </w:t>
              </w:r>
              <w:r>
                <w:rPr>
                  <w:rFonts w:hint="eastAsia"/>
                </w:rPr>
                <w:t>2690</w:t>
              </w:r>
              <w:r w:rsidRPr="00813A7E">
                <w:t xml:space="preserve"> MHz</w:t>
              </w:r>
            </w:ins>
          </w:p>
        </w:tc>
        <w:tc>
          <w:tcPr>
            <w:tcW w:w="1286" w:type="dxa"/>
            <w:shd w:val="clear" w:color="auto" w:fill="auto"/>
          </w:tcPr>
          <w:p w:rsidR="00A742B3" w:rsidRPr="00813A7E" w:rsidRDefault="00A742B3" w:rsidP="00244E26">
            <w:pPr>
              <w:pStyle w:val="TAC"/>
              <w:rPr>
                <w:ins w:id="54" w:author="Samsung" w:date="2019-09-26T17:32:00Z"/>
              </w:rPr>
            </w:pPr>
            <w:ins w:id="55" w:author="Samsung" w:date="2019-09-26T17:32:00Z">
              <w:r>
                <w:rPr>
                  <w:rFonts w:hint="eastAsia"/>
                </w:rPr>
                <w:t>T</w:t>
              </w:r>
              <w:r w:rsidRPr="00813A7E">
                <w:t>DD</w:t>
              </w:r>
            </w:ins>
          </w:p>
        </w:tc>
      </w:tr>
      <w:tr w:rsidR="00A742B3" w:rsidRPr="00813A7E" w:rsidTr="00244E26">
        <w:trPr>
          <w:jc w:val="center"/>
          <w:ins w:id="56" w:author="Samsung" w:date="2019-09-26T17:32:00Z"/>
        </w:trPr>
        <w:tc>
          <w:tcPr>
            <w:tcW w:w="1037" w:type="dxa"/>
            <w:shd w:val="clear" w:color="auto" w:fill="auto"/>
          </w:tcPr>
          <w:p w:rsidR="00A742B3" w:rsidRPr="00813A7E" w:rsidRDefault="00A742B3" w:rsidP="00244E26">
            <w:pPr>
              <w:pStyle w:val="TAC"/>
              <w:rPr>
                <w:ins w:id="57" w:author="Samsung" w:date="2019-09-26T17:32:00Z"/>
              </w:rPr>
            </w:pPr>
            <w:ins w:id="58" w:author="Samsung" w:date="2019-09-26T17:32:00Z">
              <w:r>
                <w:rPr>
                  <w:rFonts w:hint="eastAsia"/>
                </w:rPr>
                <w:t>n79</w:t>
              </w:r>
            </w:ins>
          </w:p>
        </w:tc>
        <w:tc>
          <w:tcPr>
            <w:tcW w:w="2607" w:type="dxa"/>
            <w:shd w:val="clear" w:color="auto" w:fill="auto"/>
          </w:tcPr>
          <w:p w:rsidR="00A742B3" w:rsidRPr="00813A7E" w:rsidRDefault="00A742B3" w:rsidP="00F73AB4">
            <w:pPr>
              <w:pStyle w:val="TAC"/>
              <w:rPr>
                <w:ins w:id="59" w:author="Samsung" w:date="2019-09-26T17:32:00Z"/>
              </w:rPr>
            </w:pPr>
            <w:ins w:id="60" w:author="Samsung" w:date="2019-09-26T17:32:00Z">
              <w:r>
                <w:rPr>
                  <w:rFonts w:hint="eastAsia"/>
                </w:rPr>
                <w:t>4</w:t>
              </w:r>
            </w:ins>
            <w:ins w:id="61" w:author="Samsung" w:date="2019-11-01T16:42:00Z">
              <w:r w:rsidR="00F73AB4">
                <w:rPr>
                  <w:rFonts w:hint="eastAsia"/>
                </w:rPr>
                <w:t>4</w:t>
              </w:r>
            </w:ins>
            <w:ins w:id="62" w:author="Samsung" w:date="2019-09-26T17:32:00Z">
              <w:r>
                <w:rPr>
                  <w:rFonts w:hint="eastAsia"/>
                </w:rPr>
                <w:t>00</w:t>
              </w:r>
              <w:r>
                <w:t xml:space="preserve"> MHz – </w:t>
              </w:r>
              <w:r>
                <w:rPr>
                  <w:rFonts w:hint="eastAsia"/>
                </w:rPr>
                <w:t>5000</w:t>
              </w:r>
              <w:r w:rsidRPr="00813A7E">
                <w:t xml:space="preserve"> MHz</w:t>
              </w:r>
            </w:ins>
          </w:p>
        </w:tc>
        <w:tc>
          <w:tcPr>
            <w:tcW w:w="2806" w:type="dxa"/>
            <w:shd w:val="clear" w:color="auto" w:fill="auto"/>
          </w:tcPr>
          <w:p w:rsidR="00A742B3" w:rsidRPr="00813A7E" w:rsidRDefault="00A742B3" w:rsidP="008D38DD">
            <w:pPr>
              <w:pStyle w:val="TAC"/>
              <w:rPr>
                <w:ins w:id="63" w:author="Samsung" w:date="2019-09-26T17:32:00Z"/>
              </w:rPr>
            </w:pPr>
            <w:ins w:id="64" w:author="Samsung" w:date="2019-09-26T17:32:00Z">
              <w:r>
                <w:rPr>
                  <w:rFonts w:hint="eastAsia"/>
                </w:rPr>
                <w:t>4</w:t>
              </w:r>
            </w:ins>
            <w:ins w:id="65" w:author="Samsung" w:date="2019-11-01T16:42:00Z">
              <w:r w:rsidR="008D38DD">
                <w:rPr>
                  <w:rFonts w:hint="eastAsia"/>
                </w:rPr>
                <w:t>4</w:t>
              </w:r>
            </w:ins>
            <w:ins w:id="66" w:author="Samsung" w:date="2019-09-26T17:32:00Z">
              <w:r>
                <w:rPr>
                  <w:rFonts w:hint="eastAsia"/>
                </w:rPr>
                <w:t>00</w:t>
              </w:r>
              <w:r>
                <w:t xml:space="preserve"> MHz – </w:t>
              </w:r>
              <w:r>
                <w:rPr>
                  <w:rFonts w:hint="eastAsia"/>
                </w:rPr>
                <w:t>5000</w:t>
              </w:r>
              <w:r w:rsidRPr="00813A7E">
                <w:t xml:space="preserve"> MHz</w:t>
              </w:r>
            </w:ins>
          </w:p>
        </w:tc>
        <w:tc>
          <w:tcPr>
            <w:tcW w:w="1286" w:type="dxa"/>
            <w:shd w:val="clear" w:color="auto" w:fill="auto"/>
          </w:tcPr>
          <w:p w:rsidR="00A742B3" w:rsidRPr="00813A7E" w:rsidRDefault="00A742B3" w:rsidP="00244E26">
            <w:pPr>
              <w:pStyle w:val="TAC"/>
              <w:rPr>
                <w:ins w:id="67" w:author="Samsung" w:date="2019-09-26T17:32:00Z"/>
              </w:rPr>
            </w:pPr>
            <w:ins w:id="68" w:author="Samsung" w:date="2019-09-26T17:32:00Z">
              <w:r>
                <w:rPr>
                  <w:rFonts w:hint="eastAsia"/>
                </w:rPr>
                <w:t>T</w:t>
              </w:r>
              <w:r w:rsidRPr="00813A7E">
                <w:t>DD</w:t>
              </w:r>
            </w:ins>
          </w:p>
        </w:tc>
      </w:tr>
    </w:tbl>
    <w:p w:rsidR="00893B4F" w:rsidRDefault="00893B4F" w:rsidP="00A742B3">
      <w:pPr>
        <w:jc w:val="center"/>
        <w:rPr>
          <w:ins w:id="69" w:author="Samsung" w:date="2019-09-27T11:08:00Z"/>
          <w:highlight w:val="cyan"/>
          <w:lang w:val="en-GB"/>
        </w:rPr>
      </w:pPr>
    </w:p>
    <w:p w:rsidR="00893B4F" w:rsidRDefault="00893B4F" w:rsidP="00A742B3">
      <w:pPr>
        <w:jc w:val="center"/>
        <w:rPr>
          <w:highlight w:val="cyan"/>
          <w:lang w:val="en-GB"/>
        </w:rPr>
      </w:pPr>
    </w:p>
    <w:p w:rsidR="00733EF6" w:rsidRDefault="00733EF6" w:rsidP="00733EF6">
      <w:pPr>
        <w:pStyle w:val="Heading2"/>
        <w:ind w:left="1134" w:hanging="1134"/>
        <w:rPr>
          <w:ins w:id="70" w:author="Samsung" w:date="2019-09-27T17:33:00Z"/>
          <w:rFonts w:eastAsiaTheme="minorEastAsia"/>
          <w:lang w:eastAsia="zh-CN"/>
        </w:rPr>
      </w:pPr>
      <w:ins w:id="71" w:author="Samsung" w:date="2019-09-26T17:32:00Z">
        <w:r>
          <w:rPr>
            <w:rFonts w:eastAsiaTheme="minorEastAsia" w:hint="eastAsia"/>
          </w:rPr>
          <w:t>X.</w:t>
        </w:r>
      </w:ins>
      <w:ins w:id="72" w:author="Samsung" w:date="2019-09-26T17:34:00Z">
        <w:r>
          <w:rPr>
            <w:rFonts w:eastAsiaTheme="minorEastAsia" w:hint="eastAsia"/>
            <w:lang w:eastAsia="zh-CN"/>
          </w:rPr>
          <w:t>2</w:t>
        </w:r>
      </w:ins>
      <w:ins w:id="73" w:author="Samsung" w:date="2019-09-26T17:32:00Z">
        <w:r w:rsidRPr="00A742B3">
          <w:rPr>
            <w:rFonts w:eastAsiaTheme="minorEastAsia" w:hint="eastAsia"/>
          </w:rPr>
          <w:t xml:space="preserve"> </w:t>
        </w:r>
      </w:ins>
      <w:ins w:id="74" w:author="Samsung" w:date="2019-09-27T14:27:00Z">
        <w:r w:rsidR="0016328B">
          <w:rPr>
            <w:rFonts w:eastAsiaTheme="minorEastAsia" w:hint="eastAsia"/>
            <w:lang w:eastAsia="zh-CN"/>
          </w:rPr>
          <w:t xml:space="preserve">Channel </w:t>
        </w:r>
      </w:ins>
      <w:ins w:id="75" w:author="Samsung" w:date="2019-09-27T17:33:00Z">
        <w:r w:rsidR="00FB6C71">
          <w:rPr>
            <w:rFonts w:eastAsiaTheme="minorEastAsia" w:hint="eastAsia"/>
            <w:lang w:eastAsia="zh-CN"/>
          </w:rPr>
          <w:t>bandwidth</w:t>
        </w:r>
      </w:ins>
    </w:p>
    <w:p w:rsidR="00F41A3E" w:rsidRPr="00F41A3E" w:rsidRDefault="00F41A3E" w:rsidP="00F41A3E">
      <w:pPr>
        <w:rPr>
          <w:ins w:id="76" w:author="Samsung" w:date="2019-09-27T18:18:00Z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ins w:id="77" w:author="Samsung" w:date="2019-09-27T18:18:00Z">
        <w:r w:rsidRPr="00F41A3E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Under sub-clause of channel bandwidth there are sub-items on channel bandwidth, spectrum utilization, which </w:t>
        </w:r>
        <w:r w:rsidRPr="00F41A3E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contains</w:t>
        </w:r>
        <w:r w:rsidRPr="00F41A3E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transmission RB allocation and guard band, RB alignment and Channel bandwidth per operating band.</w:t>
        </w:r>
      </w:ins>
    </w:p>
    <w:p w:rsidR="00F41A3E" w:rsidRDefault="00F41A3E" w:rsidP="00F41A3E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ins w:id="78" w:author="Samsung" w:date="2019-09-27T18:18:00Z">
        <w:r w:rsidRPr="00F41A3E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For BS the </w:t>
        </w:r>
        <w:r w:rsidRPr="00F41A3E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supporting</w:t>
        </w:r>
        <w:r w:rsidRPr="00F41A3E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on channel </w:t>
        </w:r>
        <w:r w:rsidRPr="00F41A3E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bandwidth</w:t>
        </w:r>
        <w:r w:rsidRPr="00F41A3E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is declared basis in the scope of channel bandwidth in operating band. In UE side, all mandatory </w:t>
        </w:r>
        <w:r w:rsidRPr="00F41A3E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bandwidth</w:t>
        </w:r>
        <w:r w:rsidRPr="00F41A3E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shall be supported for supported operating band. </w:t>
        </w:r>
        <w:r w:rsidRPr="00F41A3E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A</w:t>
        </w:r>
        <w:r w:rsidRPr="00F41A3E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nd the optional channel bandwidth can be indicated in UE capability. For IAB node, the IAB DU would fully follow the BS behavior and specification. IAB MT also is suggested to </w:t>
        </w:r>
      </w:ins>
      <w:ins w:id="79" w:author="Samsung" w:date="2019-09-28T10:01:00Z">
        <w:r w:rsidR="008A576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reuse UE</w:t>
        </w:r>
      </w:ins>
      <w:ins w:id="80" w:author="Samsung" w:date="2019-09-27T18:18:00Z">
        <w:r w:rsidRPr="00F41A3E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specification</w:t>
        </w:r>
      </w:ins>
      <w:ins w:id="81" w:author="Samsung" w:date="2019-09-27T18:19:00Z">
        <w:r w:rsidRPr="00F41A3E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to avoid forward compatibility issue.</w:t>
        </w:r>
      </w:ins>
    </w:p>
    <w:p w:rsidR="000645A0" w:rsidRPr="000645A0" w:rsidRDefault="000645A0" w:rsidP="00F41A3E">
      <w:pPr>
        <w:rPr>
          <w:ins w:id="82" w:author="Samsung" w:date="2019-09-27T18:17:00Z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ins w:id="83" w:author="Samsung" w:date="2019-09-27T18:17:00Z">
        <w:r w:rsidRPr="00F41A3E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Regarding Spectrum utilization </w:t>
        </w:r>
        <w:r w:rsidRPr="000645A0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since the requirement in BS and UE specification is identical. It is suggested that IAB specification will refer to BS specification on Transmission bandwidth configuration and minimum guard band </w:t>
        </w:r>
        <w:r w:rsidRPr="000645A0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requirements</w:t>
        </w:r>
        <w:r w:rsidRPr="000645A0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for editorial simplicity. </w:t>
        </w:r>
      </w:ins>
    </w:p>
    <w:p w:rsidR="00FB6C71" w:rsidRPr="000645A0" w:rsidRDefault="000645A0" w:rsidP="00F41A3E">
      <w:pPr>
        <w:rPr>
          <w:ins w:id="84" w:author="Samsung" w:date="2019-09-27T17:34:00Z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ins w:id="85" w:author="Samsung" w:date="2019-09-27T18:17:00Z">
        <w:r w:rsidRPr="000645A0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>For RB alignment and channel BW per operating band, since the request on BS and UE are different. It is proposed to refer to BS and UE specifications respective</w:t>
        </w:r>
      </w:ins>
      <w:ins w:id="86" w:author="Samsung" w:date="2019-11-04T15:55:00Z">
        <w:r w:rsidR="003F0800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ly</w:t>
        </w:r>
      </w:ins>
      <w:ins w:id="87" w:author="Samsung" w:date="2019-09-27T18:17:00Z">
        <w:r w:rsidRPr="000645A0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for IAB DU and IAB MT.</w:t>
        </w:r>
      </w:ins>
    </w:p>
    <w:p w:rsidR="00FB6C71" w:rsidRPr="00F41A3E" w:rsidRDefault="00FB6C71" w:rsidP="00F41A3E">
      <w:pPr>
        <w:rPr>
          <w:ins w:id="88" w:author="Samsung" w:date="2019-09-26T17:32:00Z"/>
          <w:lang w:val="en-GB"/>
        </w:rPr>
      </w:pPr>
    </w:p>
    <w:p w:rsidR="00FB6C71" w:rsidRDefault="00FB6C71" w:rsidP="00FB6C71">
      <w:pPr>
        <w:pStyle w:val="Heading2"/>
        <w:ind w:left="1134" w:hanging="1134"/>
        <w:rPr>
          <w:ins w:id="89" w:author="Samsung" w:date="2019-09-27T17:34:00Z"/>
          <w:rFonts w:eastAsiaTheme="minorEastAsia"/>
          <w:lang w:eastAsia="zh-CN"/>
        </w:rPr>
      </w:pPr>
      <w:ins w:id="90" w:author="Samsung" w:date="2019-09-27T17:34:00Z">
        <w:r>
          <w:rPr>
            <w:rFonts w:eastAsiaTheme="minorEastAsia" w:hint="eastAsia"/>
          </w:rPr>
          <w:t>X.</w:t>
        </w:r>
        <w:r>
          <w:rPr>
            <w:rFonts w:eastAsiaTheme="minorEastAsia" w:hint="eastAsia"/>
            <w:lang w:eastAsia="zh-CN"/>
          </w:rPr>
          <w:t>3</w:t>
        </w:r>
        <w:r w:rsidRPr="00A742B3">
          <w:rPr>
            <w:rFonts w:eastAsiaTheme="minorEastAsia"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Channel arrangement</w:t>
        </w:r>
      </w:ins>
    </w:p>
    <w:p w:rsidR="00F41A3E" w:rsidRPr="00005954" w:rsidRDefault="00F41A3E" w:rsidP="00F41A3E">
      <w:pPr>
        <w:rPr>
          <w:ins w:id="91" w:author="Samsung" w:date="2019-09-27T18:19:00Z"/>
          <w:szCs w:val="21"/>
        </w:rPr>
      </w:pPr>
      <w:ins w:id="92" w:author="Samsung" w:date="2019-09-27T18:19:00Z">
        <w:r w:rsidRPr="00F41A3E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Since the channel arrangement in TS38.104 is the full set </w:t>
        </w:r>
        <w:r w:rsidRPr="00F41A3E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configuration</w:t>
        </w:r>
        <w:r w:rsidRPr="00F41A3E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of specification of TS38.101-1 and TS38.101-2 for both FR1 and FR2 on channel spacing, channel raster and sync raster. Hence it would be sufficient to refer to BS specification for this aspect. </w:t>
        </w:r>
      </w:ins>
    </w:p>
    <w:p w:rsidR="00A742B3" w:rsidRPr="00A94B71" w:rsidRDefault="00A742B3" w:rsidP="00A94B71">
      <w:pPr>
        <w:spacing w:afterLines="50" w:after="156"/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</w:p>
    <w:p w:rsidR="00A742B3" w:rsidRDefault="00A742B3" w:rsidP="00A742B3">
      <w:pPr>
        <w:jc w:val="center"/>
        <w:rPr>
          <w:highlight w:val="cyan"/>
          <w:lang w:val="en-GB"/>
        </w:rPr>
      </w:pPr>
    </w:p>
    <w:p w:rsidR="00A742B3" w:rsidRPr="00A742B3" w:rsidRDefault="00A742B3" w:rsidP="00A742B3">
      <w:pPr>
        <w:jc w:val="center"/>
        <w:rPr>
          <w:b/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End</w:t>
      </w:r>
      <w:r w:rsidRPr="00A742B3">
        <w:rPr>
          <w:rFonts w:hint="eastAsia"/>
          <w:highlight w:val="cyan"/>
          <w:lang w:val="en-GB"/>
        </w:rPr>
        <w:t xml:space="preserve"> of the TP&gt;</w:t>
      </w:r>
    </w:p>
    <w:p w:rsidR="00A544BA" w:rsidRPr="00095E1A" w:rsidRDefault="00A544BA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A544BA" w:rsidRPr="00095E1A" w:rsidSect="00C222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915" w:rsidRDefault="00AE3915" w:rsidP="00FF76F4">
      <w:r>
        <w:separator/>
      </w:r>
    </w:p>
  </w:endnote>
  <w:endnote w:type="continuationSeparator" w:id="0">
    <w:p w:rsidR="00AE3915" w:rsidRDefault="00AE3915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915" w:rsidRDefault="00AE3915" w:rsidP="00FF76F4">
      <w:r>
        <w:separator/>
      </w:r>
    </w:p>
  </w:footnote>
  <w:footnote w:type="continuationSeparator" w:id="0">
    <w:p w:rsidR="00AE3915" w:rsidRDefault="00AE3915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4F0608"/>
    <w:multiLevelType w:val="hybridMultilevel"/>
    <w:tmpl w:val="20DCE64C"/>
    <w:lvl w:ilvl="0" w:tplc="04090003">
      <w:start w:val="1"/>
      <w:numFmt w:val="bullet"/>
      <w:lvlText w:val="o"/>
      <w:lvlJc w:val="left"/>
      <w:pPr>
        <w:ind w:left="69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2" w:hanging="420"/>
      </w:pPr>
      <w:rPr>
        <w:rFonts w:ascii="Wingdings" w:hAnsi="Wingdings" w:hint="default"/>
      </w:rPr>
    </w:lvl>
  </w:abstractNum>
  <w:abstractNum w:abstractNumId="2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3">
    <w:nsid w:val="0EA86C22"/>
    <w:multiLevelType w:val="hybridMultilevel"/>
    <w:tmpl w:val="38D6C1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155C57"/>
    <w:multiLevelType w:val="hybridMultilevel"/>
    <w:tmpl w:val="85408640"/>
    <w:lvl w:ilvl="0" w:tplc="E26A7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41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52A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0A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DAB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E0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04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C3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20D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237FBA"/>
    <w:multiLevelType w:val="hybridMultilevel"/>
    <w:tmpl w:val="C96A8F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2502B5"/>
    <w:multiLevelType w:val="hybridMultilevel"/>
    <w:tmpl w:val="FA4492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E2C4C"/>
    <w:multiLevelType w:val="hybridMultilevel"/>
    <w:tmpl w:val="1C38FD0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279C4F19"/>
    <w:multiLevelType w:val="hybridMultilevel"/>
    <w:tmpl w:val="888E31F6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A7E42">
      <w:start w:val="20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EB224F"/>
    <w:multiLevelType w:val="hybridMultilevel"/>
    <w:tmpl w:val="BABC4042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37793C"/>
    <w:multiLevelType w:val="hybridMultilevel"/>
    <w:tmpl w:val="97BEEFCE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79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85009F5"/>
    <w:multiLevelType w:val="hybridMultilevel"/>
    <w:tmpl w:val="1D38569E"/>
    <w:lvl w:ilvl="0" w:tplc="9D960C1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01147F"/>
    <w:multiLevelType w:val="hybridMultilevel"/>
    <w:tmpl w:val="01BE114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8">
    <w:nsid w:val="3F335372"/>
    <w:multiLevelType w:val="hybridMultilevel"/>
    <w:tmpl w:val="20D02612"/>
    <w:lvl w:ilvl="0" w:tplc="D7DCBEC0">
      <w:numFmt w:val="bullet"/>
      <w:lvlText w:val="-"/>
      <w:lvlJc w:val="left"/>
      <w:pPr>
        <w:ind w:left="52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0A6205"/>
    <w:multiLevelType w:val="hybridMultilevel"/>
    <w:tmpl w:val="38603592"/>
    <w:lvl w:ilvl="0" w:tplc="7124F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E3E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24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8E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0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8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1C7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6A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036490"/>
    <w:multiLevelType w:val="hybridMultilevel"/>
    <w:tmpl w:val="4D260538"/>
    <w:lvl w:ilvl="0" w:tplc="9FF0639E">
      <w:start w:val="1"/>
      <w:numFmt w:val="bullet"/>
      <w:lvlText w:val="•"/>
      <w:lvlJc w:val="left"/>
      <w:pPr>
        <w:ind w:left="111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2" w:hanging="420"/>
      </w:pPr>
      <w:rPr>
        <w:rFonts w:ascii="Wingdings" w:hAnsi="Wingdings" w:hint="default"/>
      </w:rPr>
    </w:lvl>
  </w:abstractNum>
  <w:abstractNum w:abstractNumId="22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C9A4058"/>
    <w:multiLevelType w:val="hybridMultilevel"/>
    <w:tmpl w:val="6244598C"/>
    <w:lvl w:ilvl="0" w:tplc="E26A8E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0A7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0F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02F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0A14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4AA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EC6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72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9476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>
    <w:nsid w:val="726D2002"/>
    <w:multiLevelType w:val="hybridMultilevel"/>
    <w:tmpl w:val="3E2A60D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FB19A0"/>
    <w:multiLevelType w:val="hybridMultilevel"/>
    <w:tmpl w:val="74044246"/>
    <w:lvl w:ilvl="0" w:tplc="CAE8C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3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E7E4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0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46F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66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CE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3A5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17"/>
  </w:num>
  <w:num w:numId="3">
    <w:abstractNumId w:val="6"/>
  </w:num>
  <w:num w:numId="4">
    <w:abstractNumId w:val="10"/>
  </w:num>
  <w:num w:numId="5">
    <w:abstractNumId w:val="22"/>
  </w:num>
  <w:num w:numId="6">
    <w:abstractNumId w:val="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5"/>
  </w:num>
  <w:num w:numId="9">
    <w:abstractNumId w:val="2"/>
  </w:num>
  <w:num w:numId="10">
    <w:abstractNumId w:val="28"/>
  </w:num>
  <w:num w:numId="11">
    <w:abstractNumId w:val="12"/>
  </w:num>
  <w:num w:numId="12">
    <w:abstractNumId w:val="15"/>
  </w:num>
  <w:num w:numId="13">
    <w:abstractNumId w:val="5"/>
  </w:num>
  <w:num w:numId="14">
    <w:abstractNumId w:val="7"/>
  </w:num>
  <w:num w:numId="15">
    <w:abstractNumId w:val="3"/>
  </w:num>
  <w:num w:numId="16">
    <w:abstractNumId w:val="20"/>
  </w:num>
  <w:num w:numId="17">
    <w:abstractNumId w:val="24"/>
  </w:num>
  <w:num w:numId="18">
    <w:abstractNumId w:val="19"/>
  </w:num>
  <w:num w:numId="19">
    <w:abstractNumId w:val="9"/>
  </w:num>
  <w:num w:numId="20">
    <w:abstractNumId w:val="16"/>
  </w:num>
  <w:num w:numId="21">
    <w:abstractNumId w:val="4"/>
  </w:num>
  <w:num w:numId="22">
    <w:abstractNumId w:val="18"/>
  </w:num>
  <w:num w:numId="23">
    <w:abstractNumId w:val="14"/>
  </w:num>
  <w:num w:numId="24">
    <w:abstractNumId w:val="11"/>
  </w:num>
  <w:num w:numId="25">
    <w:abstractNumId w:val="29"/>
  </w:num>
  <w:num w:numId="26">
    <w:abstractNumId w:val="1"/>
  </w:num>
  <w:num w:numId="27">
    <w:abstractNumId w:val="21"/>
  </w:num>
  <w:num w:numId="28">
    <w:abstractNumId w:val="26"/>
  </w:num>
  <w:num w:numId="29">
    <w:abstractNumId w:val="13"/>
  </w:num>
  <w:num w:numId="30">
    <w:abstractNumId w:val="27"/>
    <w:lvlOverride w:ilvl="0">
      <w:startOverride w:val="2"/>
    </w:lvlOverride>
  </w:num>
  <w:num w:numId="31">
    <w:abstractNumId w:val="27"/>
    <w:lvlOverride w:ilvl="0">
      <w:startOverride w:val="4"/>
    </w:lvlOverride>
  </w:num>
  <w:num w:numId="32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478F"/>
    <w:rsid w:val="00005954"/>
    <w:rsid w:val="00005F97"/>
    <w:rsid w:val="00014035"/>
    <w:rsid w:val="00015077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645A0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95E1A"/>
    <w:rsid w:val="000A13E0"/>
    <w:rsid w:val="000A6D1A"/>
    <w:rsid w:val="000B1FF8"/>
    <w:rsid w:val="000B2BC0"/>
    <w:rsid w:val="000C243C"/>
    <w:rsid w:val="000C4C74"/>
    <w:rsid w:val="000C5204"/>
    <w:rsid w:val="000C5302"/>
    <w:rsid w:val="000C54C6"/>
    <w:rsid w:val="000D3C64"/>
    <w:rsid w:val="000D4C59"/>
    <w:rsid w:val="000E254F"/>
    <w:rsid w:val="000E269A"/>
    <w:rsid w:val="000E33A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0F6B51"/>
    <w:rsid w:val="000F6F63"/>
    <w:rsid w:val="00100301"/>
    <w:rsid w:val="00102A9E"/>
    <w:rsid w:val="001074A1"/>
    <w:rsid w:val="00111284"/>
    <w:rsid w:val="001118BE"/>
    <w:rsid w:val="00115241"/>
    <w:rsid w:val="001163EB"/>
    <w:rsid w:val="00121276"/>
    <w:rsid w:val="00125394"/>
    <w:rsid w:val="00131637"/>
    <w:rsid w:val="00131991"/>
    <w:rsid w:val="0013335E"/>
    <w:rsid w:val="00135DC0"/>
    <w:rsid w:val="00135E7C"/>
    <w:rsid w:val="0013726E"/>
    <w:rsid w:val="001438AA"/>
    <w:rsid w:val="00143D1D"/>
    <w:rsid w:val="001455C3"/>
    <w:rsid w:val="0014667B"/>
    <w:rsid w:val="00162691"/>
    <w:rsid w:val="0016328B"/>
    <w:rsid w:val="0017034F"/>
    <w:rsid w:val="00170B06"/>
    <w:rsid w:val="00172664"/>
    <w:rsid w:val="00173E9D"/>
    <w:rsid w:val="001754C2"/>
    <w:rsid w:val="0017557C"/>
    <w:rsid w:val="00175ACA"/>
    <w:rsid w:val="00182E67"/>
    <w:rsid w:val="001832D5"/>
    <w:rsid w:val="00184E7E"/>
    <w:rsid w:val="001871AA"/>
    <w:rsid w:val="001876C0"/>
    <w:rsid w:val="00190331"/>
    <w:rsid w:val="00195C0C"/>
    <w:rsid w:val="00197EF8"/>
    <w:rsid w:val="001A24EE"/>
    <w:rsid w:val="001A5265"/>
    <w:rsid w:val="001B3133"/>
    <w:rsid w:val="001B4EF0"/>
    <w:rsid w:val="001B55E0"/>
    <w:rsid w:val="001B6ED9"/>
    <w:rsid w:val="001C0816"/>
    <w:rsid w:val="001C4FD0"/>
    <w:rsid w:val="001C5BB2"/>
    <w:rsid w:val="001C66F3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2007FA"/>
    <w:rsid w:val="00202A5F"/>
    <w:rsid w:val="00207D97"/>
    <w:rsid w:val="00210B3E"/>
    <w:rsid w:val="00212625"/>
    <w:rsid w:val="00212808"/>
    <w:rsid w:val="00213744"/>
    <w:rsid w:val="00215310"/>
    <w:rsid w:val="00220EC2"/>
    <w:rsid w:val="00223B39"/>
    <w:rsid w:val="002277E9"/>
    <w:rsid w:val="002301BF"/>
    <w:rsid w:val="00230B99"/>
    <w:rsid w:val="0024181C"/>
    <w:rsid w:val="002418EC"/>
    <w:rsid w:val="00246EBC"/>
    <w:rsid w:val="00247675"/>
    <w:rsid w:val="00252606"/>
    <w:rsid w:val="00257B53"/>
    <w:rsid w:val="00257FB9"/>
    <w:rsid w:val="00260E9E"/>
    <w:rsid w:val="002611BB"/>
    <w:rsid w:val="00261C0C"/>
    <w:rsid w:val="00262C6C"/>
    <w:rsid w:val="00264CF1"/>
    <w:rsid w:val="0026676E"/>
    <w:rsid w:val="00266B15"/>
    <w:rsid w:val="00266E04"/>
    <w:rsid w:val="002671F3"/>
    <w:rsid w:val="00267AAF"/>
    <w:rsid w:val="00271B14"/>
    <w:rsid w:val="0027316B"/>
    <w:rsid w:val="002741FD"/>
    <w:rsid w:val="00277496"/>
    <w:rsid w:val="00281E20"/>
    <w:rsid w:val="00285A74"/>
    <w:rsid w:val="00286C6A"/>
    <w:rsid w:val="00294C44"/>
    <w:rsid w:val="00295175"/>
    <w:rsid w:val="002971D6"/>
    <w:rsid w:val="00297965"/>
    <w:rsid w:val="002A0C18"/>
    <w:rsid w:val="002A5A60"/>
    <w:rsid w:val="002A727E"/>
    <w:rsid w:val="002B0953"/>
    <w:rsid w:val="002B1265"/>
    <w:rsid w:val="002B4C48"/>
    <w:rsid w:val="002C22C2"/>
    <w:rsid w:val="002C2435"/>
    <w:rsid w:val="002C333F"/>
    <w:rsid w:val="002C7731"/>
    <w:rsid w:val="002C7C95"/>
    <w:rsid w:val="002D33BF"/>
    <w:rsid w:val="002D6806"/>
    <w:rsid w:val="002E0E33"/>
    <w:rsid w:val="002E2FCA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218D7"/>
    <w:rsid w:val="003252C5"/>
    <w:rsid w:val="0032668A"/>
    <w:rsid w:val="00330269"/>
    <w:rsid w:val="00330D88"/>
    <w:rsid w:val="00330F3A"/>
    <w:rsid w:val="00333E6B"/>
    <w:rsid w:val="00334231"/>
    <w:rsid w:val="00336F41"/>
    <w:rsid w:val="00341535"/>
    <w:rsid w:val="003456AF"/>
    <w:rsid w:val="003471B3"/>
    <w:rsid w:val="00347990"/>
    <w:rsid w:val="00352B38"/>
    <w:rsid w:val="003603A3"/>
    <w:rsid w:val="00360C89"/>
    <w:rsid w:val="00360FD3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933B7"/>
    <w:rsid w:val="00394462"/>
    <w:rsid w:val="00396A44"/>
    <w:rsid w:val="003A0365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C7B0C"/>
    <w:rsid w:val="003D081D"/>
    <w:rsid w:val="003D3843"/>
    <w:rsid w:val="003D3E5E"/>
    <w:rsid w:val="003D4810"/>
    <w:rsid w:val="003D5CA7"/>
    <w:rsid w:val="003E1BCB"/>
    <w:rsid w:val="003E53C0"/>
    <w:rsid w:val="003F0800"/>
    <w:rsid w:val="003F1336"/>
    <w:rsid w:val="003F2522"/>
    <w:rsid w:val="003F3D0A"/>
    <w:rsid w:val="003F6833"/>
    <w:rsid w:val="00402FB6"/>
    <w:rsid w:val="004049D7"/>
    <w:rsid w:val="004154B5"/>
    <w:rsid w:val="0042000F"/>
    <w:rsid w:val="00420BBA"/>
    <w:rsid w:val="0042257B"/>
    <w:rsid w:val="00422714"/>
    <w:rsid w:val="00423A51"/>
    <w:rsid w:val="0042479B"/>
    <w:rsid w:val="004262D6"/>
    <w:rsid w:val="00427457"/>
    <w:rsid w:val="0042771E"/>
    <w:rsid w:val="00434276"/>
    <w:rsid w:val="0044026E"/>
    <w:rsid w:val="0044129E"/>
    <w:rsid w:val="00445269"/>
    <w:rsid w:val="00447E1F"/>
    <w:rsid w:val="0045116C"/>
    <w:rsid w:val="00452999"/>
    <w:rsid w:val="00453F41"/>
    <w:rsid w:val="00456040"/>
    <w:rsid w:val="00457F78"/>
    <w:rsid w:val="00460F58"/>
    <w:rsid w:val="00461C52"/>
    <w:rsid w:val="00463740"/>
    <w:rsid w:val="00464581"/>
    <w:rsid w:val="00471EE8"/>
    <w:rsid w:val="00472DED"/>
    <w:rsid w:val="0047586E"/>
    <w:rsid w:val="00475927"/>
    <w:rsid w:val="00486410"/>
    <w:rsid w:val="004870CC"/>
    <w:rsid w:val="00490806"/>
    <w:rsid w:val="004914E1"/>
    <w:rsid w:val="00495BB4"/>
    <w:rsid w:val="00497B60"/>
    <w:rsid w:val="004A6CB8"/>
    <w:rsid w:val="004B7958"/>
    <w:rsid w:val="004C098D"/>
    <w:rsid w:val="004C0B85"/>
    <w:rsid w:val="004C3783"/>
    <w:rsid w:val="004C5873"/>
    <w:rsid w:val="004D08D4"/>
    <w:rsid w:val="004D2036"/>
    <w:rsid w:val="004D4B96"/>
    <w:rsid w:val="004D6754"/>
    <w:rsid w:val="004D78B3"/>
    <w:rsid w:val="004D7CDA"/>
    <w:rsid w:val="004E00B8"/>
    <w:rsid w:val="004E02D1"/>
    <w:rsid w:val="004E0EBD"/>
    <w:rsid w:val="004E16C1"/>
    <w:rsid w:val="004E463B"/>
    <w:rsid w:val="004E50F2"/>
    <w:rsid w:val="004E64C5"/>
    <w:rsid w:val="004F0168"/>
    <w:rsid w:val="004F0D3E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3CF3"/>
    <w:rsid w:val="005246CB"/>
    <w:rsid w:val="00531509"/>
    <w:rsid w:val="005346DE"/>
    <w:rsid w:val="005359F4"/>
    <w:rsid w:val="00535B49"/>
    <w:rsid w:val="00536D9A"/>
    <w:rsid w:val="00536FFB"/>
    <w:rsid w:val="00537A2F"/>
    <w:rsid w:val="005518A8"/>
    <w:rsid w:val="00552DB0"/>
    <w:rsid w:val="005542D3"/>
    <w:rsid w:val="00561EED"/>
    <w:rsid w:val="00571F43"/>
    <w:rsid w:val="005722AC"/>
    <w:rsid w:val="00577E33"/>
    <w:rsid w:val="00581D9D"/>
    <w:rsid w:val="00582F35"/>
    <w:rsid w:val="005855BE"/>
    <w:rsid w:val="00586132"/>
    <w:rsid w:val="00587CC4"/>
    <w:rsid w:val="00587FF3"/>
    <w:rsid w:val="00593FEF"/>
    <w:rsid w:val="00594B4A"/>
    <w:rsid w:val="005A09F3"/>
    <w:rsid w:val="005A1066"/>
    <w:rsid w:val="005A3410"/>
    <w:rsid w:val="005A4BE2"/>
    <w:rsid w:val="005A770A"/>
    <w:rsid w:val="005B2965"/>
    <w:rsid w:val="005B49A1"/>
    <w:rsid w:val="005C1E99"/>
    <w:rsid w:val="005C4FC8"/>
    <w:rsid w:val="005C5399"/>
    <w:rsid w:val="005D08C9"/>
    <w:rsid w:val="005D3BC1"/>
    <w:rsid w:val="005D4616"/>
    <w:rsid w:val="005E2128"/>
    <w:rsid w:val="005E3919"/>
    <w:rsid w:val="005E5C3A"/>
    <w:rsid w:val="005E6211"/>
    <w:rsid w:val="005E76A8"/>
    <w:rsid w:val="005F01DD"/>
    <w:rsid w:val="005F3D83"/>
    <w:rsid w:val="00600417"/>
    <w:rsid w:val="00602538"/>
    <w:rsid w:val="006060F6"/>
    <w:rsid w:val="0061075C"/>
    <w:rsid w:val="006126A1"/>
    <w:rsid w:val="0061298D"/>
    <w:rsid w:val="00614E6E"/>
    <w:rsid w:val="0061765F"/>
    <w:rsid w:val="00617A8C"/>
    <w:rsid w:val="00620683"/>
    <w:rsid w:val="006240DC"/>
    <w:rsid w:val="0062510F"/>
    <w:rsid w:val="00625531"/>
    <w:rsid w:val="00627F5C"/>
    <w:rsid w:val="00633715"/>
    <w:rsid w:val="006340A9"/>
    <w:rsid w:val="00641DC3"/>
    <w:rsid w:val="00642D16"/>
    <w:rsid w:val="006454BA"/>
    <w:rsid w:val="00650803"/>
    <w:rsid w:val="006557EE"/>
    <w:rsid w:val="00655C68"/>
    <w:rsid w:val="00657398"/>
    <w:rsid w:val="00661789"/>
    <w:rsid w:val="00666CF0"/>
    <w:rsid w:val="00672ACC"/>
    <w:rsid w:val="0068271C"/>
    <w:rsid w:val="00683FE1"/>
    <w:rsid w:val="00690C08"/>
    <w:rsid w:val="00691B0B"/>
    <w:rsid w:val="00693E39"/>
    <w:rsid w:val="00694C72"/>
    <w:rsid w:val="00696AA9"/>
    <w:rsid w:val="006A031A"/>
    <w:rsid w:val="006A2402"/>
    <w:rsid w:val="006A262E"/>
    <w:rsid w:val="006A3761"/>
    <w:rsid w:val="006A4700"/>
    <w:rsid w:val="006A55C5"/>
    <w:rsid w:val="006A64AE"/>
    <w:rsid w:val="006B0979"/>
    <w:rsid w:val="006B1ECD"/>
    <w:rsid w:val="006B4DDE"/>
    <w:rsid w:val="006C03E8"/>
    <w:rsid w:val="006C0DD2"/>
    <w:rsid w:val="006C2A6A"/>
    <w:rsid w:val="006C4F30"/>
    <w:rsid w:val="006C6724"/>
    <w:rsid w:val="006C6C7A"/>
    <w:rsid w:val="006C7868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D14"/>
    <w:rsid w:val="0071316C"/>
    <w:rsid w:val="0071351D"/>
    <w:rsid w:val="00713839"/>
    <w:rsid w:val="00715EF6"/>
    <w:rsid w:val="0072021A"/>
    <w:rsid w:val="0072746D"/>
    <w:rsid w:val="00727D64"/>
    <w:rsid w:val="00731137"/>
    <w:rsid w:val="0073178D"/>
    <w:rsid w:val="00733B09"/>
    <w:rsid w:val="00733EF6"/>
    <w:rsid w:val="00737D52"/>
    <w:rsid w:val="00737E37"/>
    <w:rsid w:val="0074702E"/>
    <w:rsid w:val="00752A96"/>
    <w:rsid w:val="00753D40"/>
    <w:rsid w:val="00756A98"/>
    <w:rsid w:val="00760666"/>
    <w:rsid w:val="00760BDF"/>
    <w:rsid w:val="007618FB"/>
    <w:rsid w:val="007643CB"/>
    <w:rsid w:val="007677F9"/>
    <w:rsid w:val="00771236"/>
    <w:rsid w:val="007737DD"/>
    <w:rsid w:val="00776713"/>
    <w:rsid w:val="00776AF8"/>
    <w:rsid w:val="00776B74"/>
    <w:rsid w:val="00782D25"/>
    <w:rsid w:val="007833AA"/>
    <w:rsid w:val="00784737"/>
    <w:rsid w:val="007857D2"/>
    <w:rsid w:val="00787DA2"/>
    <w:rsid w:val="007A15A2"/>
    <w:rsid w:val="007A4E3C"/>
    <w:rsid w:val="007A6237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D3854"/>
    <w:rsid w:val="007E2F2E"/>
    <w:rsid w:val="007E3259"/>
    <w:rsid w:val="007E3D2D"/>
    <w:rsid w:val="007E5A88"/>
    <w:rsid w:val="007E5B96"/>
    <w:rsid w:val="007E7250"/>
    <w:rsid w:val="007F04A6"/>
    <w:rsid w:val="007F2337"/>
    <w:rsid w:val="007F313A"/>
    <w:rsid w:val="007F6627"/>
    <w:rsid w:val="00800E96"/>
    <w:rsid w:val="008018A3"/>
    <w:rsid w:val="00803C7D"/>
    <w:rsid w:val="00805C88"/>
    <w:rsid w:val="008116DF"/>
    <w:rsid w:val="00812D10"/>
    <w:rsid w:val="008137E4"/>
    <w:rsid w:val="0081547C"/>
    <w:rsid w:val="008200CF"/>
    <w:rsid w:val="0082488E"/>
    <w:rsid w:val="00826166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508C0"/>
    <w:rsid w:val="00851583"/>
    <w:rsid w:val="00852054"/>
    <w:rsid w:val="00853F0A"/>
    <w:rsid w:val="00855436"/>
    <w:rsid w:val="00855466"/>
    <w:rsid w:val="00862540"/>
    <w:rsid w:val="00867017"/>
    <w:rsid w:val="00867372"/>
    <w:rsid w:val="00871F57"/>
    <w:rsid w:val="00874064"/>
    <w:rsid w:val="00875009"/>
    <w:rsid w:val="00876864"/>
    <w:rsid w:val="008806B5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B044B"/>
    <w:rsid w:val="008B06DE"/>
    <w:rsid w:val="008B1AD2"/>
    <w:rsid w:val="008B1FEC"/>
    <w:rsid w:val="008B574D"/>
    <w:rsid w:val="008B5C2D"/>
    <w:rsid w:val="008B5CCF"/>
    <w:rsid w:val="008B6418"/>
    <w:rsid w:val="008B7AB0"/>
    <w:rsid w:val="008C2657"/>
    <w:rsid w:val="008C37C3"/>
    <w:rsid w:val="008C3FC6"/>
    <w:rsid w:val="008C63DB"/>
    <w:rsid w:val="008D0B7A"/>
    <w:rsid w:val="008D38DD"/>
    <w:rsid w:val="008D3D9C"/>
    <w:rsid w:val="008D6D06"/>
    <w:rsid w:val="008D7A68"/>
    <w:rsid w:val="008E03E8"/>
    <w:rsid w:val="008E4926"/>
    <w:rsid w:val="008F0575"/>
    <w:rsid w:val="008F2591"/>
    <w:rsid w:val="008F4B86"/>
    <w:rsid w:val="008F5060"/>
    <w:rsid w:val="008F5965"/>
    <w:rsid w:val="008F72F8"/>
    <w:rsid w:val="008F761B"/>
    <w:rsid w:val="00902FFA"/>
    <w:rsid w:val="00903FA3"/>
    <w:rsid w:val="00904BC6"/>
    <w:rsid w:val="00907E67"/>
    <w:rsid w:val="00910877"/>
    <w:rsid w:val="00912E5E"/>
    <w:rsid w:val="00921F0A"/>
    <w:rsid w:val="00922E06"/>
    <w:rsid w:val="00930DD4"/>
    <w:rsid w:val="00932C93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2C28"/>
    <w:rsid w:val="00963821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2034"/>
    <w:rsid w:val="00994660"/>
    <w:rsid w:val="00994AA9"/>
    <w:rsid w:val="009A133B"/>
    <w:rsid w:val="009A1FEC"/>
    <w:rsid w:val="009A5C5C"/>
    <w:rsid w:val="009B343A"/>
    <w:rsid w:val="009B3B56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21FED"/>
    <w:rsid w:val="00A239BD"/>
    <w:rsid w:val="00A2408E"/>
    <w:rsid w:val="00A26A7B"/>
    <w:rsid w:val="00A450BA"/>
    <w:rsid w:val="00A50C05"/>
    <w:rsid w:val="00A54283"/>
    <w:rsid w:val="00A544BA"/>
    <w:rsid w:val="00A55913"/>
    <w:rsid w:val="00A6034F"/>
    <w:rsid w:val="00A6184D"/>
    <w:rsid w:val="00A6191E"/>
    <w:rsid w:val="00A660EB"/>
    <w:rsid w:val="00A66FFF"/>
    <w:rsid w:val="00A71D64"/>
    <w:rsid w:val="00A742B3"/>
    <w:rsid w:val="00A75A40"/>
    <w:rsid w:val="00A812D6"/>
    <w:rsid w:val="00A82EDB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5F26"/>
    <w:rsid w:val="00AC71C1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3915"/>
    <w:rsid w:val="00AE4B32"/>
    <w:rsid w:val="00AE4EAD"/>
    <w:rsid w:val="00AE52B7"/>
    <w:rsid w:val="00AE5DF0"/>
    <w:rsid w:val="00AE6BA2"/>
    <w:rsid w:val="00AE6D64"/>
    <w:rsid w:val="00AF23B3"/>
    <w:rsid w:val="00AF3FB5"/>
    <w:rsid w:val="00AF476C"/>
    <w:rsid w:val="00AF5141"/>
    <w:rsid w:val="00AF7A9F"/>
    <w:rsid w:val="00B07908"/>
    <w:rsid w:val="00B1548E"/>
    <w:rsid w:val="00B17149"/>
    <w:rsid w:val="00B17635"/>
    <w:rsid w:val="00B245DB"/>
    <w:rsid w:val="00B24791"/>
    <w:rsid w:val="00B26351"/>
    <w:rsid w:val="00B31802"/>
    <w:rsid w:val="00B3419F"/>
    <w:rsid w:val="00B34A8F"/>
    <w:rsid w:val="00B353E2"/>
    <w:rsid w:val="00B411C4"/>
    <w:rsid w:val="00B43072"/>
    <w:rsid w:val="00B45622"/>
    <w:rsid w:val="00B5534F"/>
    <w:rsid w:val="00B61299"/>
    <w:rsid w:val="00B64570"/>
    <w:rsid w:val="00B64E48"/>
    <w:rsid w:val="00B6611C"/>
    <w:rsid w:val="00B6633B"/>
    <w:rsid w:val="00B66BCE"/>
    <w:rsid w:val="00B66E14"/>
    <w:rsid w:val="00B711CE"/>
    <w:rsid w:val="00B71BC8"/>
    <w:rsid w:val="00B73E50"/>
    <w:rsid w:val="00B748E9"/>
    <w:rsid w:val="00B74F5D"/>
    <w:rsid w:val="00B7645F"/>
    <w:rsid w:val="00B768C7"/>
    <w:rsid w:val="00B7737E"/>
    <w:rsid w:val="00B82A68"/>
    <w:rsid w:val="00B85C20"/>
    <w:rsid w:val="00B864DA"/>
    <w:rsid w:val="00B905F8"/>
    <w:rsid w:val="00B91CDD"/>
    <w:rsid w:val="00B91F60"/>
    <w:rsid w:val="00B933A8"/>
    <w:rsid w:val="00B94130"/>
    <w:rsid w:val="00B95BE9"/>
    <w:rsid w:val="00BA0504"/>
    <w:rsid w:val="00BA1726"/>
    <w:rsid w:val="00BA2CE0"/>
    <w:rsid w:val="00BA46A7"/>
    <w:rsid w:val="00BB325B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E0616"/>
    <w:rsid w:val="00BE15F5"/>
    <w:rsid w:val="00BE2A39"/>
    <w:rsid w:val="00BE4F17"/>
    <w:rsid w:val="00BE5417"/>
    <w:rsid w:val="00BE765F"/>
    <w:rsid w:val="00C0177B"/>
    <w:rsid w:val="00C04D38"/>
    <w:rsid w:val="00C06CEE"/>
    <w:rsid w:val="00C10BEA"/>
    <w:rsid w:val="00C143D4"/>
    <w:rsid w:val="00C14E08"/>
    <w:rsid w:val="00C16873"/>
    <w:rsid w:val="00C210DA"/>
    <w:rsid w:val="00C222F8"/>
    <w:rsid w:val="00C3115C"/>
    <w:rsid w:val="00C3161B"/>
    <w:rsid w:val="00C32386"/>
    <w:rsid w:val="00C33332"/>
    <w:rsid w:val="00C4038C"/>
    <w:rsid w:val="00C4135D"/>
    <w:rsid w:val="00C41D1D"/>
    <w:rsid w:val="00C42B4F"/>
    <w:rsid w:val="00C44DA8"/>
    <w:rsid w:val="00C47ADC"/>
    <w:rsid w:val="00C51D45"/>
    <w:rsid w:val="00C524E8"/>
    <w:rsid w:val="00C56B4F"/>
    <w:rsid w:val="00C60835"/>
    <w:rsid w:val="00C61E34"/>
    <w:rsid w:val="00C62E2E"/>
    <w:rsid w:val="00C65AD4"/>
    <w:rsid w:val="00C65C49"/>
    <w:rsid w:val="00C67FBA"/>
    <w:rsid w:val="00C7085D"/>
    <w:rsid w:val="00C73542"/>
    <w:rsid w:val="00C751AB"/>
    <w:rsid w:val="00C80873"/>
    <w:rsid w:val="00C82508"/>
    <w:rsid w:val="00C82F63"/>
    <w:rsid w:val="00C863E2"/>
    <w:rsid w:val="00C90159"/>
    <w:rsid w:val="00C91BE1"/>
    <w:rsid w:val="00CA3854"/>
    <w:rsid w:val="00CA50A4"/>
    <w:rsid w:val="00CA77A1"/>
    <w:rsid w:val="00CA78E0"/>
    <w:rsid w:val="00CB0BD7"/>
    <w:rsid w:val="00CB1ED4"/>
    <w:rsid w:val="00CB3908"/>
    <w:rsid w:val="00CB4C0B"/>
    <w:rsid w:val="00CC147E"/>
    <w:rsid w:val="00CC1786"/>
    <w:rsid w:val="00CC5B2A"/>
    <w:rsid w:val="00CC6475"/>
    <w:rsid w:val="00CD06BB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3F1B"/>
    <w:rsid w:val="00D17C70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48EB"/>
    <w:rsid w:val="00D504ED"/>
    <w:rsid w:val="00D50534"/>
    <w:rsid w:val="00D50F56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633D"/>
    <w:rsid w:val="00D71CCC"/>
    <w:rsid w:val="00D71F89"/>
    <w:rsid w:val="00D72C28"/>
    <w:rsid w:val="00D73AA3"/>
    <w:rsid w:val="00D74267"/>
    <w:rsid w:val="00D779CB"/>
    <w:rsid w:val="00D8198F"/>
    <w:rsid w:val="00D81E3A"/>
    <w:rsid w:val="00D862CE"/>
    <w:rsid w:val="00D86726"/>
    <w:rsid w:val="00D96071"/>
    <w:rsid w:val="00DA0177"/>
    <w:rsid w:val="00DA02C0"/>
    <w:rsid w:val="00DB0087"/>
    <w:rsid w:val="00DB0397"/>
    <w:rsid w:val="00DB2ABF"/>
    <w:rsid w:val="00DB39FE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2F86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6FCE"/>
    <w:rsid w:val="00E55E87"/>
    <w:rsid w:val="00E56320"/>
    <w:rsid w:val="00E57036"/>
    <w:rsid w:val="00E63F56"/>
    <w:rsid w:val="00E64D4A"/>
    <w:rsid w:val="00E67657"/>
    <w:rsid w:val="00E7101D"/>
    <w:rsid w:val="00E71E6F"/>
    <w:rsid w:val="00E75A88"/>
    <w:rsid w:val="00E7703C"/>
    <w:rsid w:val="00E805E8"/>
    <w:rsid w:val="00E80666"/>
    <w:rsid w:val="00E8159E"/>
    <w:rsid w:val="00E91344"/>
    <w:rsid w:val="00E9244E"/>
    <w:rsid w:val="00E9380E"/>
    <w:rsid w:val="00EA1BB5"/>
    <w:rsid w:val="00EA34E5"/>
    <w:rsid w:val="00EA5770"/>
    <w:rsid w:val="00EA6377"/>
    <w:rsid w:val="00EB195F"/>
    <w:rsid w:val="00EB2368"/>
    <w:rsid w:val="00EB542F"/>
    <w:rsid w:val="00EB6561"/>
    <w:rsid w:val="00EC0AA6"/>
    <w:rsid w:val="00EC122F"/>
    <w:rsid w:val="00EC24AE"/>
    <w:rsid w:val="00ED0977"/>
    <w:rsid w:val="00ED16C6"/>
    <w:rsid w:val="00ED4907"/>
    <w:rsid w:val="00ED66D5"/>
    <w:rsid w:val="00EE03AE"/>
    <w:rsid w:val="00EE06EC"/>
    <w:rsid w:val="00EE37BE"/>
    <w:rsid w:val="00EE3D1A"/>
    <w:rsid w:val="00EF1343"/>
    <w:rsid w:val="00EF4439"/>
    <w:rsid w:val="00EF7F93"/>
    <w:rsid w:val="00F0050B"/>
    <w:rsid w:val="00F00811"/>
    <w:rsid w:val="00F008EF"/>
    <w:rsid w:val="00F02DC4"/>
    <w:rsid w:val="00F048FF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74FD"/>
    <w:rsid w:val="00F41A3E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3AB4"/>
    <w:rsid w:val="00F74756"/>
    <w:rsid w:val="00F7485F"/>
    <w:rsid w:val="00F761D2"/>
    <w:rsid w:val="00F7681A"/>
    <w:rsid w:val="00F82735"/>
    <w:rsid w:val="00F8624F"/>
    <w:rsid w:val="00F94980"/>
    <w:rsid w:val="00F953F2"/>
    <w:rsid w:val="00F969A3"/>
    <w:rsid w:val="00F97CAD"/>
    <w:rsid w:val="00F97D27"/>
    <w:rsid w:val="00FA098F"/>
    <w:rsid w:val="00FA21C1"/>
    <w:rsid w:val="00FA2623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5C68"/>
    <w:rsid w:val="00FC7C34"/>
    <w:rsid w:val="00FD0D77"/>
    <w:rsid w:val="00FD172C"/>
    <w:rsid w:val="00FD3A8E"/>
    <w:rsid w:val="00FD5645"/>
    <w:rsid w:val="00FE2BD0"/>
    <w:rsid w:val="00FE5344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uiPriority w:val="99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uiPriority w:val="99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uiPriority w:val="99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uiPriority w:val="99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9EB40-E88A-4E33-8266-165F2FED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9</cp:revision>
  <cp:lastPrinted>2019-03-25T03:05:00Z</cp:lastPrinted>
  <dcterms:created xsi:type="dcterms:W3CDTF">2019-11-01T08:22:00Z</dcterms:created>
  <dcterms:modified xsi:type="dcterms:W3CDTF">2019-11-08T10:09:00Z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